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61ADA" w14:textId="042A0301"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w:t>
      </w:r>
      <w:r w:rsidR="00F37B1F">
        <w:rPr>
          <w:b/>
          <w:bCs/>
          <w:noProof/>
          <w:sz w:val="24"/>
        </w:rPr>
        <w:t>1</w:t>
      </w:r>
      <w:bookmarkStart w:id="0" w:name="_GoBack"/>
      <w:bookmarkEnd w:id="0"/>
      <w:r>
        <w:rPr>
          <w:b/>
          <w:i/>
          <w:noProof/>
          <w:sz w:val="28"/>
        </w:rPr>
        <w:tab/>
      </w:r>
      <w:r w:rsidR="00515953" w:rsidRPr="00515953">
        <w:rPr>
          <w:b/>
          <w:noProof/>
          <w:sz w:val="28"/>
        </w:rPr>
        <w:t>S2-2402050</w:t>
      </w:r>
    </w:p>
    <w:p w14:paraId="1560CEF3" w14:textId="0B7AF905" w:rsidR="000943F6" w:rsidRDefault="00F37B1F" w:rsidP="000943F6">
      <w:pPr>
        <w:pStyle w:val="CRCoverPage"/>
        <w:tabs>
          <w:tab w:val="right" w:pos="9639"/>
        </w:tabs>
        <w:outlineLvl w:val="0"/>
        <w:rPr>
          <w:b/>
          <w:noProof/>
          <w:sz w:val="24"/>
        </w:rPr>
      </w:pPr>
      <w:bookmarkStart w:id="1" w:name="_Hlk157781492"/>
      <w:r w:rsidRPr="00307475">
        <w:rPr>
          <w:rFonts w:eastAsia="Arial Unicode MS" w:cs="Arial"/>
          <w:b/>
          <w:bCs/>
          <w:sz w:val="24"/>
        </w:rPr>
        <w:t xml:space="preserve">Athens, Greece, </w:t>
      </w:r>
      <w:r w:rsidRPr="00E958CE">
        <w:rPr>
          <w:rFonts w:eastAsia="Arial Unicode MS" w:cs="Arial"/>
          <w:b/>
          <w:bCs/>
          <w:sz w:val="24"/>
        </w:rPr>
        <w:t>26 February – 1 March,</w:t>
      </w:r>
      <w:r w:rsidRPr="00307475">
        <w:rPr>
          <w:rFonts w:eastAsia="Arial Unicode MS" w:cs="Arial"/>
          <w:b/>
          <w:bCs/>
          <w:sz w:val="24"/>
        </w:rPr>
        <w:t xml:space="preserve"> </w:t>
      </w:r>
      <w:bookmarkEnd w:id="1"/>
      <w:r>
        <w:rPr>
          <w:rFonts w:eastAsia="Arial Unicode MS" w:cs="Arial"/>
          <w:b/>
          <w:bCs/>
          <w:sz w:val="24"/>
        </w:rPr>
        <w:t>2024</w:t>
      </w:r>
      <w:r w:rsidR="000943F6">
        <w:rPr>
          <w:b/>
          <w:bCs/>
          <w:sz w:val="24"/>
        </w:rPr>
        <w:tab/>
      </w:r>
      <w:r w:rsidR="000943F6" w:rsidRPr="007A571E">
        <w:rPr>
          <w:b/>
          <w:noProof/>
          <w:color w:val="3333FF"/>
          <w:szCs w:val="16"/>
        </w:rPr>
        <w:t xml:space="preserve">(revision of </w:t>
      </w:r>
      <w:r w:rsidR="00515953" w:rsidRPr="00515953">
        <w:rPr>
          <w:b/>
          <w:noProof/>
          <w:color w:val="3333FF"/>
          <w:szCs w:val="16"/>
        </w:rPr>
        <w:t>S2-2401517</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9A7A521"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60B15">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BB35789" w:rsidR="008D7629" w:rsidRPr="005B43DE" w:rsidRDefault="007075FD">
            <w:pPr>
              <w:pStyle w:val="CRCoverPage"/>
              <w:spacing w:after="0"/>
              <w:rPr>
                <w:noProof/>
              </w:rPr>
            </w:pPr>
            <w:r w:rsidRPr="007075FD">
              <w:rPr>
                <w:b/>
                <w:noProof/>
                <w:sz w:val="28"/>
              </w:rPr>
              <w:t>1249</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6062571" w:rsidR="008D7629" w:rsidRPr="005B43DE" w:rsidRDefault="009E0BEB">
            <w:pPr>
              <w:pStyle w:val="CRCoverPage"/>
              <w:spacing w:after="0"/>
              <w:jc w:val="center"/>
              <w:rPr>
                <w:b/>
                <w:noProof/>
              </w:rPr>
            </w:pPr>
            <w:r>
              <w:rPr>
                <w:b/>
                <w:noProof/>
                <w:sz w:val="28"/>
              </w:rPr>
              <w:t>2</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3871CCD7"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Pr="006B6604" w:rsidRDefault="00E163AC" w:rsidP="00701279">
            <w:pPr>
              <w:pStyle w:val="CRCoverPage"/>
              <w:spacing w:after="0"/>
              <w:ind w:left="100"/>
              <w:rPr>
                <w:noProof/>
                <w:lang w:eastAsia="ko-KR"/>
              </w:rPr>
            </w:pPr>
            <w:r w:rsidRPr="006B6604">
              <w:rPr>
                <w:rFonts w:hint="eastAsia"/>
                <w:noProof/>
                <w:lang w:eastAsia="ko-KR"/>
              </w:rPr>
              <w:t>C</w:t>
            </w:r>
            <w:r w:rsidRPr="006B6604">
              <w:rPr>
                <w:noProof/>
                <w:lang w:eastAsia="ko-KR"/>
              </w:rPr>
              <w:t xml:space="preserve">larification on </w:t>
            </w:r>
            <w:r w:rsidR="004013E5" w:rsidRPr="006B6604">
              <w:rPr>
                <w:noProof/>
                <w:lang w:eastAsia="ko-KR"/>
              </w:rPr>
              <w:t>subscription retri</w:t>
            </w:r>
            <w:r w:rsidR="00307E0A" w:rsidRPr="006B6604">
              <w:rPr>
                <w:noProof/>
                <w:lang w:eastAsia="ko-KR"/>
              </w:rPr>
              <w:t>e</w:t>
            </w:r>
            <w:r w:rsidR="004013E5" w:rsidRPr="006B6604">
              <w:rPr>
                <w:noProof/>
                <w:lang w:eastAsia="ko-KR"/>
              </w:rPr>
              <w:t xml:space="preserve">val </w:t>
            </w:r>
            <w:r w:rsidR="00DE1055" w:rsidRPr="006B6604">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6B6604"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0302A6EB" w:rsidR="008D7629" w:rsidRPr="006B6604" w:rsidRDefault="00C820D3">
            <w:pPr>
              <w:pStyle w:val="CRCoverPage"/>
              <w:spacing w:after="0"/>
              <w:ind w:left="100"/>
              <w:rPr>
                <w:noProof/>
                <w:lang w:eastAsia="ko-KR"/>
              </w:rPr>
            </w:pPr>
            <w:r w:rsidRPr="006B6604">
              <w:t>[</w:t>
            </w:r>
            <w:r w:rsidR="00572FC1" w:rsidRPr="006B6604">
              <w:t>LG Electronics</w:t>
            </w:r>
            <w:r w:rsidR="00D27E27" w:rsidRPr="006B6604">
              <w:t>, Ericsson</w:t>
            </w:r>
            <w:r w:rsidR="00E366DB" w:rsidRPr="006B6604">
              <w:t>, Nokia, Nokia Shanghai Bell</w:t>
            </w:r>
            <w:r w:rsidRPr="006B6604">
              <w:t xml:space="preserve">], </w:t>
            </w:r>
            <w:r w:rsidRPr="006B6604">
              <w:rPr>
                <w:noProof/>
              </w:rPr>
              <w:fldChar w:fldCharType="begin"/>
            </w:r>
            <w:r w:rsidRPr="006B6604">
              <w:rPr>
                <w:noProof/>
              </w:rPr>
              <w:instrText xml:space="preserve"> DOCPROPERTY  SourceIfWg  \* MERGEFORMAT </w:instrText>
            </w:r>
            <w:r w:rsidRPr="006B6604">
              <w:rPr>
                <w:noProof/>
              </w:rPr>
              <w:fldChar w:fldCharType="separate"/>
            </w:r>
            <w:r w:rsidRPr="006B6604">
              <w:rPr>
                <w:noProof/>
              </w:rPr>
              <w:t>Huawei, HiSilicon</w:t>
            </w:r>
            <w:r w:rsidRPr="006B6604">
              <w:rPr>
                <w:noProof/>
              </w:rPr>
              <w:fldChar w:fldCharType="end"/>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6B6604" w:rsidRDefault="00572FC1">
            <w:pPr>
              <w:pStyle w:val="CRCoverPage"/>
              <w:spacing w:after="0"/>
              <w:ind w:left="100"/>
              <w:rPr>
                <w:noProof/>
                <w:lang w:eastAsia="ko-KR"/>
              </w:rPr>
            </w:pPr>
            <w:r w:rsidRPr="006B6604">
              <w:rPr>
                <w:rFonts w:hint="eastAsia"/>
                <w:noProof/>
                <w:lang w:eastAsia="ko-KR"/>
              </w:rPr>
              <w:t>S</w:t>
            </w:r>
            <w:r w:rsidRPr="006B6604">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6B6604"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Pr="006B6604" w:rsidRDefault="00622631">
            <w:pPr>
              <w:pStyle w:val="CRCoverPage"/>
              <w:spacing w:after="0"/>
              <w:ind w:left="100"/>
              <w:rPr>
                <w:noProof/>
                <w:lang w:eastAsia="ko-KR"/>
              </w:rPr>
            </w:pPr>
            <w:r w:rsidRPr="006B6604">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288016E7"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6B6604">
              <w:rPr>
                <w:noProof/>
              </w:rPr>
              <w:t>2</w:t>
            </w:r>
            <w:r>
              <w:rPr>
                <w:noProof/>
              </w:rPr>
              <w:t>-</w:t>
            </w:r>
            <w:r w:rsidR="006B6604">
              <w:rPr>
                <w:noProof/>
              </w:rPr>
              <w:t>16</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7624ACA9" w14:textId="1EFF09DF" w:rsidR="00B96811" w:rsidRPr="007A6663" w:rsidRDefault="0044377D" w:rsidP="001A364B">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16B0209" w:rsidR="00F54A0C" w:rsidRPr="00AB69F5" w:rsidRDefault="00DE2F8E" w:rsidP="000A0CFA">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CF1451">
              <w:rPr>
                <w:noProof/>
                <w:lang w:eastAsia="ko-KR"/>
              </w:rPr>
              <w:t>PCF</w:t>
            </w:r>
            <w:r w:rsidR="004013E5">
              <w:rPr>
                <w:noProof/>
                <w:lang w:eastAsia="ko-KR"/>
              </w:rPr>
              <w:t xml:space="preserve"> retrieves </w:t>
            </w:r>
            <w:r w:rsidR="001D71B1" w:rsidRPr="001D71B1">
              <w:rPr>
                <w:noProof/>
                <w:lang w:eastAsia="ko-KR"/>
              </w:rPr>
              <w:t>PDU Session policy control subscription information</w:t>
            </w:r>
            <w:r w:rsidR="001D71B1" w:rsidRPr="001D71B1" w:rsidDel="001D71B1">
              <w:rPr>
                <w:noProof/>
                <w:lang w:eastAsia="ko-KR"/>
              </w:rPr>
              <w:t xml:space="preserve"> </w:t>
            </w:r>
            <w:r w:rsidR="004013E5">
              <w:rPr>
                <w:noProof/>
                <w:lang w:eastAsia="ko-KR"/>
              </w:rPr>
              <w:t xml:space="preserve">of both </w:t>
            </w:r>
            <w:r w:rsidR="00DB154D">
              <w:rPr>
                <w:noProof/>
                <w:lang w:eastAsia="ko-KR"/>
              </w:rPr>
              <w:t xml:space="preserve">original S-NSSAI and </w:t>
            </w:r>
            <w:r w:rsidR="004013E5">
              <w:rPr>
                <w:noProof/>
                <w:lang w:eastAsia="ko-KR"/>
              </w:rPr>
              <w:t>Alternative S-NSSAI</w:t>
            </w:r>
            <w:r w:rsidR="00C36E68">
              <w:rPr>
                <w:noProof/>
                <w:lang w:eastAsia="ko-KR"/>
              </w:rPr>
              <w:t>.</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342E361" w:rsidR="00493594" w:rsidRDefault="006B4F99" w:rsidP="00486C30">
            <w:pPr>
              <w:pStyle w:val="CRCoverPage"/>
              <w:spacing w:after="0"/>
              <w:ind w:left="100"/>
              <w:rPr>
                <w:noProof/>
                <w:lang w:eastAsia="ko-KR"/>
              </w:rPr>
            </w:pPr>
            <w:r w:rsidRPr="006B4F99">
              <w:rPr>
                <w:noProof/>
                <w:lang w:eastAsia="ko-KR"/>
              </w:rPr>
              <w:t>6.1.3.29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62DA9AA9" w:rsidR="00493594" w:rsidRDefault="00076B33" w:rsidP="0049359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31C80E55" w:rsidR="00493594" w:rsidRDefault="00493594" w:rsidP="00493594">
            <w:pPr>
              <w:pStyle w:val="CRCoverPage"/>
              <w:spacing w:after="0"/>
              <w:jc w:val="center"/>
              <w:rPr>
                <w:b/>
                <w:caps/>
                <w:noProof/>
                <w:lang w:eastAsia="ko-KR"/>
              </w:rPr>
            </w:pP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EAF18" w14:textId="77777777" w:rsidR="00076B33" w:rsidRDefault="00493594" w:rsidP="00076B33">
            <w:pPr>
              <w:pStyle w:val="CRCoverPage"/>
              <w:spacing w:after="0"/>
              <w:ind w:left="99"/>
              <w:rPr>
                <w:noProof/>
              </w:rPr>
            </w:pPr>
            <w:r>
              <w:rPr>
                <w:noProof/>
              </w:rPr>
              <w:t>TS</w:t>
            </w:r>
            <w:r w:rsidR="00076B33">
              <w:rPr>
                <w:noProof/>
              </w:rPr>
              <w:t>23.501 CR</w:t>
            </w:r>
            <w:r w:rsidR="00076B33">
              <w:t xml:space="preserve"> </w:t>
            </w:r>
            <w:r w:rsidR="00076B33" w:rsidRPr="00076B33">
              <w:rPr>
                <w:noProof/>
              </w:rPr>
              <w:t>5315</w:t>
            </w:r>
          </w:p>
          <w:p w14:paraId="714A54DE" w14:textId="526EAABA" w:rsidR="00493594" w:rsidRDefault="00076B33" w:rsidP="00076B33">
            <w:pPr>
              <w:pStyle w:val="CRCoverPage"/>
              <w:spacing w:after="0"/>
              <w:ind w:left="99"/>
              <w:rPr>
                <w:noProof/>
              </w:rPr>
            </w:pPr>
            <w:r>
              <w:rPr>
                <w:noProof/>
              </w:rPr>
              <w:t>TS23.502 CR</w:t>
            </w:r>
            <w:r>
              <w:t xml:space="preserve"> </w:t>
            </w:r>
            <w:r>
              <w:rPr>
                <w:noProof/>
              </w:rPr>
              <w:t>4741</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8B68EB">
        <w:trPr>
          <w:trHeight w:val="753"/>
        </w:trPr>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E75166" w14:textId="7628D4DD" w:rsidR="00D44D8E" w:rsidRDefault="00D44D8E" w:rsidP="001D67C9">
            <w:pPr>
              <w:pStyle w:val="CRCoverPage"/>
              <w:spacing w:after="0"/>
              <w:ind w:left="100"/>
              <w:rPr>
                <w:rFonts w:eastAsia="宋体"/>
                <w:noProof/>
                <w:lang w:eastAsia="zh-CN"/>
              </w:rPr>
            </w:pPr>
            <w:r>
              <w:rPr>
                <w:rFonts w:eastAsia="宋体"/>
                <w:noProof/>
                <w:lang w:eastAsia="zh-CN"/>
              </w:rPr>
              <w:t xml:space="preserve">Revision </w:t>
            </w:r>
            <w:r w:rsidR="0007577B">
              <w:rPr>
                <w:rFonts w:eastAsia="宋体"/>
                <w:noProof/>
                <w:lang w:eastAsia="zh-CN"/>
              </w:rPr>
              <w:t>2</w:t>
            </w:r>
            <w:r>
              <w:rPr>
                <w:rFonts w:eastAsia="宋体"/>
                <w:noProof/>
                <w:lang w:eastAsia="zh-CN"/>
              </w:rPr>
              <w:t xml:space="preserve"> of CR:</w:t>
            </w:r>
          </w:p>
          <w:p w14:paraId="0DF49E1D" w14:textId="77777777" w:rsidR="001D67C9" w:rsidRDefault="001D67C9" w:rsidP="001D67C9">
            <w:pPr>
              <w:pStyle w:val="CRCoverPage"/>
              <w:spacing w:after="0"/>
              <w:ind w:left="100"/>
              <w:rPr>
                <w:noProof/>
                <w:lang w:eastAsia="ko-KR"/>
              </w:rPr>
            </w:pPr>
            <w:r>
              <w:rPr>
                <w:rFonts w:eastAsia="宋体"/>
                <w:noProof/>
                <w:lang w:eastAsia="zh-CN"/>
              </w:rPr>
              <w:t xml:space="preserve">It is proposed to update </w:t>
            </w:r>
            <w:r w:rsidR="00712FF9">
              <w:rPr>
                <w:noProof/>
                <w:lang w:eastAsia="ko-KR"/>
              </w:rPr>
              <w:t>subscription retrieval during slice replacement based on the following options:</w:t>
            </w:r>
          </w:p>
          <w:p w14:paraId="71F0C373" w14:textId="35C9748D" w:rsidR="00712FF9" w:rsidRPr="008B68EB" w:rsidRDefault="00712FF9" w:rsidP="00712FF9">
            <w:pPr>
              <w:pStyle w:val="CRCoverPage"/>
              <w:numPr>
                <w:ilvl w:val="0"/>
                <w:numId w:val="5"/>
              </w:numPr>
              <w:spacing w:afterLines="50"/>
              <w:rPr>
                <w:lang w:eastAsia="zh-CN"/>
              </w:rPr>
            </w:pPr>
            <w:r>
              <w:rPr>
                <w:lang w:eastAsia="zh-CN"/>
              </w:rPr>
              <w:t>Option</w:t>
            </w:r>
            <w:r>
              <w:t>#1</w:t>
            </w:r>
            <w:r>
              <w:rPr>
                <w:rFonts w:hint="eastAsia"/>
                <w:lang w:eastAsia="zh-CN"/>
              </w:rPr>
              <w:t>:</w:t>
            </w:r>
            <w:r>
              <w:rPr>
                <w:lang w:eastAsia="zh-CN"/>
              </w:rPr>
              <w:t xml:space="preserve"> No matter whether </w:t>
            </w:r>
            <w:r w:rsidRPr="00F029A3">
              <w:t xml:space="preserve">the Alternative S-NSSAI is included in the </w:t>
            </w:r>
            <w:r>
              <w:t>PDU Session policy control</w:t>
            </w:r>
            <w:r w:rsidRPr="00F029A3">
              <w:t xml:space="preserve"> subscription data</w:t>
            </w:r>
            <w:r>
              <w:t xml:space="preserve"> or not</w:t>
            </w:r>
            <w:r w:rsidRPr="00F029A3">
              <w:rPr>
                <w:lang w:eastAsia="zh-CN"/>
              </w:rPr>
              <w:t xml:space="preserve">, the </w:t>
            </w:r>
            <w:r>
              <w:rPr>
                <w:lang w:eastAsia="zh-CN"/>
              </w:rPr>
              <w:t>PCF</w:t>
            </w:r>
            <w:r>
              <w:t xml:space="preserve"> makes policy decision based on</w:t>
            </w:r>
            <w:r w:rsidRPr="00DD0093">
              <w:t xml:space="preserve"> </w:t>
            </w:r>
            <w:r w:rsidR="00303EBD">
              <w:t xml:space="preserve">the </w:t>
            </w:r>
            <w:r w:rsidR="00175B38" w:rsidRPr="00F029A3">
              <w:t>Alternative S-NSSAI</w:t>
            </w:r>
            <w:r w:rsidR="00175B38">
              <w:t xml:space="preserve"> after </w:t>
            </w:r>
            <w:r w:rsidR="00303EBD" w:rsidRPr="00F029A3">
              <w:t>ma</w:t>
            </w:r>
            <w:r w:rsidR="00303EBD">
              <w:t xml:space="preserve">pping the replaced S-NSSAI </w:t>
            </w:r>
            <w:r w:rsidR="00303EBD">
              <w:rPr>
                <w:rFonts w:hint="eastAsia"/>
                <w:lang w:eastAsia="zh-CN"/>
              </w:rPr>
              <w:t>included</w:t>
            </w:r>
            <w:r w:rsidR="00303EBD">
              <w:t xml:space="preserve"> </w:t>
            </w:r>
            <w:r w:rsidR="00303EBD">
              <w:rPr>
                <w:rFonts w:hint="eastAsia"/>
                <w:lang w:eastAsia="zh-CN"/>
              </w:rPr>
              <w:t>in</w:t>
            </w:r>
            <w:r w:rsidR="00303EBD">
              <w:t xml:space="preserve"> </w:t>
            </w:r>
            <w:r w:rsidR="00303EBD">
              <w:rPr>
                <w:rFonts w:hint="eastAsia"/>
                <w:lang w:eastAsia="zh-CN"/>
              </w:rPr>
              <w:t>the</w:t>
            </w:r>
            <w:r w:rsidR="00303EBD">
              <w:t xml:space="preserve"> PDU Session policy control subscription information to the Alternative S-NSSAI</w:t>
            </w:r>
            <w:r w:rsidRPr="008B68EB">
              <w:t xml:space="preserve">. </w:t>
            </w:r>
          </w:p>
          <w:p w14:paraId="0A86FE79" w14:textId="003E51A7" w:rsidR="00712FF9" w:rsidRPr="00712FF9" w:rsidRDefault="00712FF9" w:rsidP="00712FF9">
            <w:pPr>
              <w:pStyle w:val="CRCoverPage"/>
              <w:spacing w:afterLines="50"/>
              <w:ind w:left="520"/>
              <w:rPr>
                <w:lang w:eastAsia="zh-CN"/>
              </w:rPr>
            </w:pPr>
            <w:r>
              <w:rPr>
                <w:rFonts w:eastAsia="宋体"/>
                <w:lang w:eastAsia="zh-CN"/>
              </w:rPr>
              <w:t xml:space="preserve">The above is applied to </w:t>
            </w:r>
            <w:r>
              <w:t xml:space="preserve">SM Policy Association establishment and SM Policy Association modification </w:t>
            </w:r>
            <w:r>
              <w:rPr>
                <w:lang w:eastAsia="zh-CN"/>
              </w:rPr>
              <w:t>(</w:t>
            </w:r>
            <w:r w:rsidRPr="00A91FEE">
              <w:rPr>
                <w:highlight w:val="yellow"/>
                <w:lang w:eastAsia="zh-CN"/>
              </w:rPr>
              <w:t>See the first change)</w:t>
            </w:r>
            <w:r>
              <w:t>.</w:t>
            </w:r>
          </w:p>
          <w:p w14:paraId="672EDBD0" w14:textId="77777777" w:rsidR="008B68EB" w:rsidRPr="008B68EB" w:rsidRDefault="00712FF9" w:rsidP="008B68EB">
            <w:pPr>
              <w:pStyle w:val="CRCoverPage"/>
              <w:numPr>
                <w:ilvl w:val="0"/>
                <w:numId w:val="5"/>
              </w:numPr>
              <w:spacing w:afterLines="50"/>
              <w:rPr>
                <w:lang w:eastAsia="zh-CN"/>
              </w:rPr>
            </w:pPr>
            <w:r>
              <w:rPr>
                <w:lang w:eastAsia="zh-CN"/>
              </w:rPr>
              <w:t>Option</w:t>
            </w:r>
            <w:r>
              <w:t>#2: only</w:t>
            </w:r>
            <w:r w:rsidRPr="00F029A3">
              <w:t xml:space="preserve"> </w:t>
            </w:r>
            <w:r>
              <w:t xml:space="preserve">if </w:t>
            </w:r>
            <w:r w:rsidRPr="00F029A3">
              <w:t xml:space="preserve">the Alternative S-NSSAI is included in the </w:t>
            </w:r>
            <w:r>
              <w:t>PDU Session policy control</w:t>
            </w:r>
            <w:r w:rsidRPr="00F029A3">
              <w:t xml:space="preserve"> subscription data</w:t>
            </w:r>
            <w:r>
              <w:t xml:space="preserve">, the </w:t>
            </w:r>
            <w:r>
              <w:rPr>
                <w:lang w:eastAsia="zh-CN"/>
              </w:rPr>
              <w:t>PCF</w:t>
            </w:r>
            <w:r>
              <w:t xml:space="preserve"> makes policy decision based on</w:t>
            </w:r>
            <w:r w:rsidRPr="00DD0093">
              <w:t xml:space="preserve"> </w:t>
            </w:r>
            <w:r w:rsidRPr="00F029A3">
              <w:t>Alternative S-NSSAI</w:t>
            </w:r>
            <w:r>
              <w:t xml:space="preserve"> and may provide updated PCC rules to SMF</w:t>
            </w:r>
            <w:r w:rsidR="008B68EB">
              <w:t xml:space="preserve"> during SM Policy Association modification</w:t>
            </w:r>
            <w:r>
              <w:t>.</w:t>
            </w:r>
          </w:p>
          <w:p w14:paraId="239B7929" w14:textId="7A683346" w:rsidR="00712FF9" w:rsidRPr="00712FF9" w:rsidRDefault="00712FF9" w:rsidP="008B68EB">
            <w:pPr>
              <w:pStyle w:val="CRCoverPage"/>
              <w:spacing w:afterLines="50"/>
              <w:ind w:left="520"/>
              <w:rPr>
                <w:lang w:eastAsia="zh-CN"/>
              </w:rPr>
            </w:pPr>
            <w:r>
              <w:rPr>
                <w:lang w:eastAsia="zh-CN"/>
              </w:rPr>
              <w:lastRenderedPageBreak/>
              <w:t xml:space="preserve">If the </w:t>
            </w:r>
            <w:r w:rsidRPr="00F029A3">
              <w:t xml:space="preserve">Alternative S-NSSAI is </w:t>
            </w:r>
            <w:r>
              <w:t xml:space="preserve">not </w:t>
            </w:r>
            <w:r w:rsidRPr="00F029A3">
              <w:t xml:space="preserve">included in the </w:t>
            </w:r>
            <w:r w:rsidR="008B68EB">
              <w:t>PDU Session policy control</w:t>
            </w:r>
            <w:r w:rsidR="008B68EB" w:rsidRPr="00F029A3">
              <w:t xml:space="preserve"> subscription data</w:t>
            </w:r>
            <w:r>
              <w:t xml:space="preserve">, the </w:t>
            </w:r>
            <w:r w:rsidR="008B68EB">
              <w:rPr>
                <w:lang w:eastAsia="zh-CN"/>
              </w:rPr>
              <w:t>PCF</w:t>
            </w:r>
            <w:r w:rsidR="008B68EB">
              <w:t xml:space="preserve"> makes policy decision based on</w:t>
            </w:r>
            <w:r w:rsidR="008B68EB" w:rsidRPr="00DD0093">
              <w:t xml:space="preserve"> </w:t>
            </w:r>
            <w:r w:rsidR="008C011F">
              <w:t xml:space="preserve">the </w:t>
            </w:r>
            <w:r w:rsidR="008C011F" w:rsidRPr="00F029A3">
              <w:t>Alternative S-NSSAI</w:t>
            </w:r>
            <w:r w:rsidR="008C011F">
              <w:t xml:space="preserve"> after </w:t>
            </w:r>
            <w:r w:rsidR="008C011F" w:rsidRPr="00F029A3">
              <w:t>ma</w:t>
            </w:r>
            <w:r w:rsidR="008C011F">
              <w:t xml:space="preserve">pping the replaced S-NSSAI </w:t>
            </w:r>
            <w:r w:rsidR="008C011F">
              <w:rPr>
                <w:rFonts w:hint="eastAsia"/>
                <w:lang w:eastAsia="zh-CN"/>
              </w:rPr>
              <w:t>included</w:t>
            </w:r>
            <w:r w:rsidR="008C011F">
              <w:t xml:space="preserve"> </w:t>
            </w:r>
            <w:r w:rsidR="008C011F">
              <w:rPr>
                <w:rFonts w:hint="eastAsia"/>
                <w:lang w:eastAsia="zh-CN"/>
              </w:rPr>
              <w:t>in</w:t>
            </w:r>
            <w:r w:rsidR="008C011F">
              <w:t xml:space="preserve"> </w:t>
            </w:r>
            <w:r w:rsidR="008C011F">
              <w:rPr>
                <w:rFonts w:hint="eastAsia"/>
                <w:lang w:eastAsia="zh-CN"/>
              </w:rPr>
              <w:t>the</w:t>
            </w:r>
            <w:r w:rsidR="008C011F">
              <w:t xml:space="preserve"> PDU Session policy control subscription information to the Alternative S-NSSAI</w:t>
            </w:r>
            <w:r>
              <w:rPr>
                <w:lang w:eastAsia="zh-CN"/>
              </w:rPr>
              <w:t xml:space="preserve"> </w:t>
            </w:r>
            <w:r w:rsidRPr="008B68EB">
              <w:rPr>
                <w:highlight w:val="yellow"/>
              </w:rPr>
              <w:t>(See the second change).</w:t>
            </w: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5D05C2">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077BC93A" w14:textId="77777777" w:rsidR="005641D6" w:rsidRPr="0042466D" w:rsidRDefault="005641D6" w:rsidP="005641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57323899" w14:textId="77777777" w:rsidR="00B37D48" w:rsidRDefault="00B37D48" w:rsidP="00B37D48">
      <w:pPr>
        <w:pStyle w:val="4"/>
      </w:pPr>
      <w:r>
        <w:t>6.1.3.29</w:t>
      </w:r>
      <w:r>
        <w:tab/>
        <w:t>Network Slice replacement for a PDU Session</w:t>
      </w:r>
    </w:p>
    <w:p w14:paraId="3CB22903" w14:textId="77777777" w:rsidR="00B37D48" w:rsidRDefault="00B37D48" w:rsidP="00B37D48">
      <w:r>
        <w:t>The Network Slice Replacement is specified in clause 5.15. 19 of TS 23.501 [2].</w:t>
      </w:r>
    </w:p>
    <w:p w14:paraId="19DC335B" w14:textId="77777777" w:rsidR="00B37D48" w:rsidRDefault="00B37D48" w:rsidP="00B37D48">
      <w:r>
        <w:t>The PCF may set the Network Slice Replacement trigger event in the SMF as defined in clause 6.1.3.5.</w:t>
      </w:r>
    </w:p>
    <w:p w14:paraId="2FAAE6AD" w14:textId="5C641C71" w:rsidR="00B37D48" w:rsidRDefault="00B37D48" w:rsidP="00B37D48">
      <w:r>
        <w:t xml:space="preserve">When a new PDU Session is established and the SMF receives both an S-NSSAI and an Alternative S-NSSAI, the SMF includes both the replaced S-NSSAI and the Alternative S-NSSAI in SM Policy Association establishment request to PCF. </w:t>
      </w:r>
      <w:ins w:id="4" w:author="Huawei" w:date="2024-02-08T15:15:00Z">
        <w:r w:rsidRPr="000A1240">
          <w:rPr>
            <w:highlight w:val="yellow"/>
          </w:rPr>
          <w:t xml:space="preserve">No matter </w:t>
        </w:r>
        <w:r w:rsidRPr="000A1240">
          <w:rPr>
            <w:highlight w:val="yellow"/>
            <w:lang w:eastAsia="zh-CN"/>
          </w:rPr>
          <w:t xml:space="preserve">whether </w:t>
        </w:r>
        <w:r w:rsidRPr="000A1240">
          <w:rPr>
            <w:highlight w:val="yellow"/>
          </w:rPr>
          <w:t>the Alternative S-NSSAI is included in the PDU Session policy control subscription information, t</w:t>
        </w:r>
      </w:ins>
      <w:ins w:id="5" w:author="Myungjune@LGE" w:date="2023-12-27T13:56:00Z">
        <w:del w:id="6" w:author="Huawei" w:date="2024-02-08T15:15:00Z">
          <w:r w:rsidRPr="000A1240" w:rsidDel="00B37D48">
            <w:rPr>
              <w:highlight w:val="yellow"/>
            </w:rPr>
            <w:delText>T</w:delText>
          </w:r>
        </w:del>
        <w:r>
          <w:t xml:space="preserve">he PCF </w:t>
        </w:r>
      </w:ins>
      <w:ins w:id="7" w:author="Myungjune@LGE" w:date="2023-12-27T13:57:00Z">
        <w:del w:id="8" w:author="Huawei" w:date="2024-02-08T15:15:00Z">
          <w:r w:rsidDel="00B37D48">
            <w:delText xml:space="preserve">may </w:delText>
          </w:r>
        </w:del>
      </w:ins>
      <w:ins w:id="9" w:author="Myungjune@LGE" w:date="2023-12-27T13:56:00Z">
        <w:r>
          <w:t>retrieve</w:t>
        </w:r>
      </w:ins>
      <w:ins w:id="10" w:author="Huawei" w:date="2024-02-08T15:15:00Z">
        <w:r>
          <w:t>s</w:t>
        </w:r>
      </w:ins>
      <w:ins w:id="11" w:author="Myungjune@LGE" w:date="2023-12-27T13:56:00Z">
        <w:r>
          <w:t xml:space="preserve"> PDU Session policy control subscription </w:t>
        </w:r>
      </w:ins>
      <w:ins w:id="12" w:author="Myungjune@LGE" w:date="2023-12-27T13:57:00Z">
        <w:r>
          <w:t>information</w:t>
        </w:r>
      </w:ins>
      <w:ins w:id="13" w:author="Myungjune@LGE" w:date="2023-12-27T14:05:00Z">
        <w:r>
          <w:t xml:space="preserve"> using </w:t>
        </w:r>
        <w:del w:id="14" w:author="Huawei" w:date="2024-02-08T15:15:00Z">
          <w:r w:rsidDel="00B37D48">
            <w:delText xml:space="preserve">both </w:delText>
          </w:r>
        </w:del>
      </w:ins>
      <w:ins w:id="15" w:author="Myungjune@LGE" w:date="2023-12-27T14:06:00Z">
        <w:del w:id="16" w:author="Huawei" w:date="2024-02-08T15:15:00Z">
          <w:r w:rsidDel="00B37D48">
            <w:delText xml:space="preserve">the replaced S-NSSAI and the </w:delText>
          </w:r>
        </w:del>
        <w:r>
          <w:t>Alternative S-NSSAI</w:t>
        </w:r>
      </w:ins>
      <w:ins w:id="17" w:author="Huawei" w:date="2024-02-08T15:16:00Z">
        <w:r>
          <w:t xml:space="preserve"> </w:t>
        </w:r>
        <w:r w:rsidRPr="000A1240">
          <w:rPr>
            <w:highlight w:val="yellow"/>
          </w:rPr>
          <w:t xml:space="preserve">after </w:t>
        </w:r>
      </w:ins>
      <w:ins w:id="18" w:author="Huawei" w:date="2024-02-08T15:17:00Z">
        <w:r w:rsidRPr="000A1240">
          <w:rPr>
            <w:highlight w:val="yellow"/>
          </w:rPr>
          <w:t xml:space="preserve">mapping the replaced S-NSSAI </w:t>
        </w:r>
        <w:r w:rsidRPr="000A1240">
          <w:rPr>
            <w:rFonts w:hint="eastAsia"/>
            <w:highlight w:val="yellow"/>
            <w:lang w:eastAsia="zh-CN"/>
          </w:rPr>
          <w:t>included</w:t>
        </w:r>
        <w:r w:rsidRPr="000A1240">
          <w:rPr>
            <w:highlight w:val="yellow"/>
          </w:rPr>
          <w:t xml:space="preserve"> </w:t>
        </w:r>
        <w:r w:rsidRPr="000A1240">
          <w:rPr>
            <w:rFonts w:hint="eastAsia"/>
            <w:highlight w:val="yellow"/>
            <w:lang w:eastAsia="zh-CN"/>
          </w:rPr>
          <w:t>in</w:t>
        </w:r>
        <w:r w:rsidRPr="000A1240">
          <w:rPr>
            <w:highlight w:val="yellow"/>
          </w:rPr>
          <w:t xml:space="preserve"> </w:t>
        </w:r>
        <w:r w:rsidRPr="000A1240">
          <w:rPr>
            <w:rFonts w:hint="eastAsia"/>
            <w:highlight w:val="yellow"/>
            <w:lang w:eastAsia="zh-CN"/>
          </w:rPr>
          <w:t>the</w:t>
        </w:r>
        <w:r w:rsidRPr="000A1240">
          <w:rPr>
            <w:highlight w:val="yellow"/>
          </w:rPr>
          <w:t xml:space="preserve"> PDU Session policy control subscription information to the Alternative S-NSSAI</w:t>
        </w:r>
      </w:ins>
      <w:ins w:id="19" w:author="Myungjune@LGE" w:date="2023-12-27T14:06:00Z">
        <w:r>
          <w:t>.</w:t>
        </w:r>
      </w:ins>
      <w:ins w:id="20" w:author="Myungjune@LGE" w:date="2023-12-27T13:57:00Z">
        <w:r>
          <w:t xml:space="preserve"> </w:t>
        </w:r>
      </w:ins>
      <w:r>
        <w:t xml:space="preserve">The PCF </w:t>
      </w:r>
      <w:del w:id="21" w:author="Myungjune@LGE" w:date="2023-12-27T14:07:00Z">
        <w:r w:rsidDel="006E32E8">
          <w:delText xml:space="preserve">may </w:delText>
        </w:r>
      </w:del>
      <w:r>
        <w:t>make</w:t>
      </w:r>
      <w:ins w:id="22" w:author="Myungjune@LGE" w:date="2023-12-27T14:07:00Z">
        <w:r>
          <w:t>s</w:t>
        </w:r>
      </w:ins>
      <w:r>
        <w:t xml:space="preserve"> policy decision based on the Alternative S-NSSAI</w:t>
      </w:r>
      <w:ins w:id="23" w:author="Myungjune@LGE" w:date="2023-12-27T14:06:00Z">
        <w:del w:id="24" w:author="Huawei" w:date="2024-02-08T15:16:00Z">
          <w:r w:rsidRPr="000A1240" w:rsidDel="00B37D48">
            <w:rPr>
              <w:highlight w:val="yellow"/>
            </w:rPr>
            <w:delText xml:space="preserve">by combining subscription </w:delText>
          </w:r>
        </w:del>
      </w:ins>
      <w:ins w:id="25" w:author="Myungjune@LGE" w:date="2023-12-27T14:08:00Z">
        <w:del w:id="26" w:author="Huawei" w:date="2024-02-08T15:16:00Z">
          <w:r w:rsidRPr="000A1240" w:rsidDel="00B37D48">
            <w:rPr>
              <w:highlight w:val="yellow"/>
            </w:rPr>
            <w:delText xml:space="preserve">information of the replaced NSSAI and the Alternative S-NSSAI </w:delText>
          </w:r>
        </w:del>
      </w:ins>
      <w:ins w:id="27" w:author="Myungjune@LGE" w:date="2023-12-27T14:07:00Z">
        <w:del w:id="28" w:author="Huawei" w:date="2024-02-08T15:16:00Z">
          <w:r w:rsidRPr="000A1240" w:rsidDel="00B37D48">
            <w:rPr>
              <w:highlight w:val="yellow"/>
            </w:rPr>
            <w:delText>based on</w:delText>
          </w:r>
        </w:del>
      </w:ins>
      <w:ins w:id="29" w:author="Nokia" w:date="2024-01-25T12:31:00Z">
        <w:del w:id="30" w:author="Huawei" w:date="2024-02-08T15:16:00Z">
          <w:r w:rsidRPr="000A1240" w:rsidDel="00B37D48">
            <w:rPr>
              <w:highlight w:val="yellow"/>
            </w:rPr>
            <w:delText xml:space="preserve"> the principle that if there is common information present for both S-NSSAIs, the </w:delText>
          </w:r>
        </w:del>
      </w:ins>
      <w:ins w:id="31" w:author="Ericsson2" w:date="2024-01-25T16:34:00Z">
        <w:del w:id="32" w:author="Huawei" w:date="2024-02-08T15:16:00Z">
          <w:r w:rsidRPr="000A1240" w:rsidDel="00B37D48">
            <w:rPr>
              <w:highlight w:val="yellow"/>
            </w:rPr>
            <w:delText>PCF</w:delText>
          </w:r>
        </w:del>
      </w:ins>
      <w:ins w:id="33" w:author="Nokia" w:date="2024-01-25T12:31:00Z">
        <w:del w:id="34" w:author="Huawei" w:date="2024-02-08T15:16:00Z">
          <w:r w:rsidRPr="000A1240" w:rsidDel="00B37D48">
            <w:rPr>
              <w:highlight w:val="yellow"/>
            </w:rPr>
            <w:delText xml:space="preserve"> choses the data of the replaced S-NSSAI</w:delText>
          </w:r>
        </w:del>
      </w:ins>
      <w:r>
        <w:t>. The PCF registers the replaced S-NSSAI in the BSF.</w:t>
      </w:r>
    </w:p>
    <w:p w14:paraId="4A6052AA" w14:textId="44C9E6F8" w:rsidR="00B37D48" w:rsidRDefault="00B37D48" w:rsidP="00B37D48">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w:t>
      </w:r>
      <w:del w:id="35" w:author="Huawei" w:date="2024-02-08T15:19:00Z">
        <w:r w:rsidRPr="000A1240" w:rsidDel="00B37D48">
          <w:rPr>
            <w:highlight w:val="yellow"/>
          </w:rPr>
          <w:delText>The PCF may request subscription information associated with the Alternative S-NSSAI from the UDR</w:delText>
        </w:r>
      </w:del>
      <w:r>
        <w:t xml:space="preserve">. Then the PCF makes policy decision based on the Alternative S-NSSAI </w:t>
      </w:r>
      <w:ins w:id="36" w:author="Huawei" w:date="2024-02-08T15:19:00Z">
        <w:r w:rsidRPr="000A1240">
          <w:rPr>
            <w:highlight w:val="yellow"/>
          </w:rPr>
          <w:t xml:space="preserve">after mapping the replaced S-NSSAI </w:t>
        </w:r>
        <w:r w:rsidRPr="000A1240">
          <w:rPr>
            <w:rFonts w:hint="eastAsia"/>
            <w:highlight w:val="yellow"/>
            <w:lang w:eastAsia="zh-CN"/>
          </w:rPr>
          <w:t>included</w:t>
        </w:r>
        <w:r w:rsidRPr="000A1240">
          <w:rPr>
            <w:highlight w:val="yellow"/>
          </w:rPr>
          <w:t xml:space="preserve"> </w:t>
        </w:r>
        <w:r w:rsidRPr="000A1240">
          <w:rPr>
            <w:rFonts w:hint="eastAsia"/>
            <w:highlight w:val="yellow"/>
            <w:lang w:eastAsia="zh-CN"/>
          </w:rPr>
          <w:t>in</w:t>
        </w:r>
        <w:r w:rsidRPr="000A1240">
          <w:rPr>
            <w:highlight w:val="yellow"/>
          </w:rPr>
          <w:t xml:space="preserve"> </w:t>
        </w:r>
        <w:r w:rsidRPr="000A1240">
          <w:rPr>
            <w:rFonts w:hint="eastAsia"/>
            <w:highlight w:val="yellow"/>
            <w:lang w:eastAsia="zh-CN"/>
          </w:rPr>
          <w:t>the</w:t>
        </w:r>
        <w:r w:rsidRPr="000A1240">
          <w:rPr>
            <w:highlight w:val="yellow"/>
          </w:rPr>
          <w:t xml:space="preserve"> PDU Session policy control subscription information to the Alternative S-NSSAI</w:t>
        </w:r>
        <w:r w:rsidRPr="000A1240" w:rsidDel="00B37D48">
          <w:rPr>
            <w:highlight w:val="yellow"/>
          </w:rPr>
          <w:t xml:space="preserve"> </w:t>
        </w:r>
      </w:ins>
      <w:ins w:id="37" w:author="Myungjune@LGE" w:date="2023-12-27T14:09:00Z">
        <w:del w:id="38" w:author="Huawei" w:date="2024-02-08T15:18:00Z">
          <w:r w:rsidRPr="000A1240" w:rsidDel="00B37D48">
            <w:rPr>
              <w:highlight w:val="yellow"/>
            </w:rPr>
            <w:delText xml:space="preserve">by combining subscription information of the replaced NSSAI and the Alternative S-NSSAI based on </w:delText>
          </w:r>
        </w:del>
      </w:ins>
      <w:ins w:id="39" w:author="Nokia" w:date="2024-01-25T12:29:00Z">
        <w:del w:id="40" w:author="Huawei" w:date="2024-02-08T15:18:00Z">
          <w:r w:rsidRPr="000A1240" w:rsidDel="00B37D48">
            <w:rPr>
              <w:highlight w:val="yellow"/>
            </w:rPr>
            <w:delText>the principle that</w:delText>
          </w:r>
        </w:del>
      </w:ins>
      <w:ins w:id="41" w:author="Nokia" w:date="2024-01-25T12:30:00Z">
        <w:del w:id="42" w:author="Huawei" w:date="2024-02-08T15:18:00Z">
          <w:r w:rsidRPr="000A1240" w:rsidDel="00B37D48">
            <w:rPr>
              <w:highlight w:val="yellow"/>
            </w:rPr>
            <w:delText xml:space="preserve"> if there is common </w:delText>
          </w:r>
        </w:del>
      </w:ins>
      <w:ins w:id="43" w:author="Nokia" w:date="2024-01-25T12:29:00Z">
        <w:del w:id="44" w:author="Huawei" w:date="2024-02-08T15:18:00Z">
          <w:r w:rsidRPr="000A1240" w:rsidDel="00B37D48">
            <w:rPr>
              <w:highlight w:val="yellow"/>
            </w:rPr>
            <w:delText>information</w:delText>
          </w:r>
        </w:del>
      </w:ins>
      <w:ins w:id="45" w:author="Nokia" w:date="2024-01-25T12:30:00Z">
        <w:del w:id="46" w:author="Huawei" w:date="2024-02-08T15:18:00Z">
          <w:r w:rsidRPr="000A1240" w:rsidDel="00B37D48">
            <w:rPr>
              <w:highlight w:val="yellow"/>
            </w:rPr>
            <w:delText xml:space="preserve"> present</w:delText>
          </w:r>
        </w:del>
      </w:ins>
      <w:ins w:id="47" w:author="Nokia" w:date="2024-01-25T12:29:00Z">
        <w:del w:id="48" w:author="Huawei" w:date="2024-02-08T15:18:00Z">
          <w:r w:rsidRPr="000A1240" w:rsidDel="00B37D48">
            <w:rPr>
              <w:highlight w:val="yellow"/>
            </w:rPr>
            <w:delText xml:space="preserve"> for </w:delText>
          </w:r>
        </w:del>
      </w:ins>
      <w:ins w:id="49" w:author="Nokia" w:date="2024-01-25T12:30:00Z">
        <w:del w:id="50" w:author="Huawei" w:date="2024-02-08T15:18:00Z">
          <w:r w:rsidRPr="000A1240" w:rsidDel="00B37D48">
            <w:rPr>
              <w:highlight w:val="yellow"/>
            </w:rPr>
            <w:delText>both</w:delText>
          </w:r>
        </w:del>
      </w:ins>
      <w:ins w:id="51" w:author="Nokia" w:date="2024-01-25T12:29:00Z">
        <w:del w:id="52" w:author="Huawei" w:date="2024-02-08T15:18:00Z">
          <w:r w:rsidRPr="000A1240" w:rsidDel="00B37D48">
            <w:rPr>
              <w:highlight w:val="yellow"/>
            </w:rPr>
            <w:delText xml:space="preserve"> S-NSSAI</w:delText>
          </w:r>
        </w:del>
      </w:ins>
      <w:ins w:id="53" w:author="Nokia" w:date="2024-01-25T12:30:00Z">
        <w:del w:id="54" w:author="Huawei" w:date="2024-02-08T15:18:00Z">
          <w:r w:rsidRPr="000A1240" w:rsidDel="00B37D48">
            <w:rPr>
              <w:highlight w:val="yellow"/>
            </w:rPr>
            <w:delText xml:space="preserve">s, the </w:delText>
          </w:r>
        </w:del>
      </w:ins>
      <w:ins w:id="55" w:author="Ericsson2" w:date="2024-01-25T16:34:00Z">
        <w:del w:id="56" w:author="Huawei" w:date="2024-02-08T15:18:00Z">
          <w:r w:rsidRPr="000A1240" w:rsidDel="00B37D48">
            <w:rPr>
              <w:highlight w:val="yellow"/>
            </w:rPr>
            <w:delText>PCF</w:delText>
          </w:r>
        </w:del>
      </w:ins>
      <w:ins w:id="57" w:author="Nokia" w:date="2024-01-25T12:30:00Z">
        <w:del w:id="58" w:author="Huawei" w:date="2024-02-08T15:18:00Z">
          <w:r w:rsidRPr="000A1240" w:rsidDel="00B37D48">
            <w:rPr>
              <w:highlight w:val="yellow"/>
            </w:rPr>
            <w:delText xml:space="preserve"> choses the data </w:delText>
          </w:r>
        </w:del>
      </w:ins>
      <w:ins w:id="59" w:author="Nokia" w:date="2024-01-25T12:31:00Z">
        <w:del w:id="60" w:author="Huawei" w:date="2024-02-08T15:18:00Z">
          <w:r w:rsidRPr="000A1240" w:rsidDel="00B37D48">
            <w:rPr>
              <w:highlight w:val="yellow"/>
            </w:rPr>
            <w:delText>of</w:delText>
          </w:r>
        </w:del>
      </w:ins>
      <w:ins w:id="61" w:author="Nokia" w:date="2024-01-25T12:30:00Z">
        <w:del w:id="62" w:author="Huawei" w:date="2024-02-08T15:18:00Z">
          <w:r w:rsidRPr="000A1240" w:rsidDel="00B37D48">
            <w:rPr>
              <w:highlight w:val="yellow"/>
            </w:rPr>
            <w:delText xml:space="preserve"> the replaced S-NSSAI</w:delText>
          </w:r>
        </w:del>
      </w:ins>
      <w:ins w:id="63" w:author="Myungjune@LGE" w:date="2023-12-27T14:09:00Z">
        <w:del w:id="64" w:author="Huawei" w:date="2024-02-08T15:18:00Z">
          <w:r w:rsidDel="00B37D48">
            <w:delText xml:space="preserve"> </w:delText>
          </w:r>
        </w:del>
      </w:ins>
      <w:r>
        <w:t>and may provide updated PCC rules to SMF. The PCF does not update the binding information in the BSF.</w:t>
      </w:r>
    </w:p>
    <w:p w14:paraId="6C501919" w14:textId="77777777" w:rsidR="00B37D48" w:rsidRDefault="00B37D48" w:rsidP="00B37D48">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0D55C9FC" w14:textId="551661B1" w:rsidR="008B1797" w:rsidRPr="00B37D48" w:rsidRDefault="008B1797" w:rsidP="005A13BE">
      <w:pPr>
        <w:rPr>
          <w:noProof/>
          <w:lang w:eastAsia="ko-KR"/>
        </w:rPr>
      </w:pPr>
    </w:p>
    <w:p w14:paraId="5B88582F" w14:textId="77777777" w:rsidR="005641D6" w:rsidRPr="0042466D" w:rsidRDefault="005641D6" w:rsidP="005641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8172BAB" w14:textId="77777777" w:rsidR="005641D6" w:rsidRDefault="005641D6" w:rsidP="005641D6">
      <w:pPr>
        <w:pStyle w:val="4"/>
      </w:pPr>
      <w:r>
        <w:t>6.1.3.29</w:t>
      </w:r>
      <w:r>
        <w:tab/>
        <w:t>Network Slice replacement for a PDU Session</w:t>
      </w:r>
    </w:p>
    <w:p w14:paraId="7BF2FAFC" w14:textId="77777777" w:rsidR="005641D6" w:rsidRDefault="005641D6" w:rsidP="005641D6">
      <w:r>
        <w:t>The Network Slice Replacement is specified in clause 5.15. 19 of TS 23.501 [2].</w:t>
      </w:r>
    </w:p>
    <w:p w14:paraId="33939AC5" w14:textId="77777777" w:rsidR="005641D6" w:rsidRDefault="005641D6" w:rsidP="005641D6">
      <w:r>
        <w:t>The PCF may set the Network Slice Replacement trigger event in the SMF as defined in clause 6.1.3.5.</w:t>
      </w:r>
    </w:p>
    <w:p w14:paraId="40A54FE8" w14:textId="7948E71F" w:rsidR="005641D6" w:rsidRDefault="005641D6" w:rsidP="005641D6">
      <w:r>
        <w:t xml:space="preserve">When a new PDU Session is established and the SMF receives both an S-NSSAI and an Alternative S-NSSAI, the SMF includes both the replaced S-NSSAI and the Alternative S-NSSAI in SM Policy Association establishment request to PCF. </w:t>
      </w:r>
      <w:ins w:id="65" w:author="Myungjune@LGE" w:date="2023-12-27T13:56:00Z">
        <w:r>
          <w:t xml:space="preserve">The PCF </w:t>
        </w:r>
      </w:ins>
      <w:ins w:id="66" w:author="Myungjune@LGE" w:date="2023-12-27T13:57:00Z">
        <w:r>
          <w:t xml:space="preserve">may </w:t>
        </w:r>
      </w:ins>
      <w:ins w:id="67" w:author="Myungjune@LGE" w:date="2023-12-27T13:56:00Z">
        <w:r>
          <w:t xml:space="preserve">retrieve PDU Session policy control subscription </w:t>
        </w:r>
      </w:ins>
      <w:ins w:id="68" w:author="Myungjune@LGE" w:date="2023-12-27T13:57:00Z">
        <w:r>
          <w:t>information</w:t>
        </w:r>
      </w:ins>
      <w:ins w:id="69" w:author="Myungjune@LGE" w:date="2023-12-27T14:05:00Z">
        <w:r>
          <w:t xml:space="preserve"> using </w:t>
        </w:r>
        <w:del w:id="70" w:author="Huawei" w:date="2024-02-05T21:05:00Z">
          <w:r w:rsidDel="00063A4E">
            <w:delText xml:space="preserve">both </w:delText>
          </w:r>
        </w:del>
      </w:ins>
      <w:ins w:id="71" w:author="Myungjune@LGE" w:date="2023-12-27T14:06:00Z">
        <w:del w:id="72" w:author="Huawei" w:date="2024-02-05T21:05:00Z">
          <w:r w:rsidDel="00063A4E">
            <w:delText xml:space="preserve">the replaced S-NSSAI and </w:delText>
          </w:r>
        </w:del>
        <w:r>
          <w:t>the Alternative S-NSSAI</w:t>
        </w:r>
      </w:ins>
      <w:ins w:id="73" w:author="Huawei" w:date="2024-02-05T21:05:00Z">
        <w:r w:rsidR="00063A4E">
          <w:t xml:space="preserve"> </w:t>
        </w:r>
        <w:r w:rsidR="00063A4E" w:rsidRPr="000A1240">
          <w:rPr>
            <w:highlight w:val="yellow"/>
          </w:rPr>
          <w:t>if the</w:t>
        </w:r>
      </w:ins>
      <w:ins w:id="74" w:author="Huawei" w:date="2024-02-05T21:06:00Z">
        <w:r w:rsidR="000333EE" w:rsidRPr="000A1240">
          <w:rPr>
            <w:highlight w:val="yellow"/>
          </w:rPr>
          <w:t xml:space="preserve"> Alternative S-NSSAI is included in the PDU Session policy control subscription information</w:t>
        </w:r>
      </w:ins>
      <w:ins w:id="75" w:author="Myungjune@LGE" w:date="2023-12-27T14:06:00Z">
        <w:r>
          <w:t>.</w:t>
        </w:r>
      </w:ins>
      <w:ins w:id="76" w:author="Myungjune@LGE" w:date="2023-12-27T13:57:00Z">
        <w:r>
          <w:t xml:space="preserve"> </w:t>
        </w:r>
      </w:ins>
      <w:r>
        <w:t xml:space="preserve">The PCF </w:t>
      </w:r>
      <w:del w:id="77" w:author="Myungjune@LGE" w:date="2023-12-27T14:07:00Z">
        <w:r w:rsidDel="006E32E8">
          <w:delText xml:space="preserve">may </w:delText>
        </w:r>
      </w:del>
      <w:r>
        <w:t>make</w:t>
      </w:r>
      <w:ins w:id="78" w:author="Myungjune@LGE" w:date="2023-12-27T14:07:00Z">
        <w:r>
          <w:t>s</w:t>
        </w:r>
      </w:ins>
      <w:r>
        <w:t xml:space="preserve"> policy decision based on the Alternative S-NSSAI</w:t>
      </w:r>
      <w:ins w:id="79" w:author="Myungjune@LGE" w:date="2023-12-27T14:06:00Z">
        <w:del w:id="80" w:author="Huawei" w:date="2024-02-05T21:06:00Z">
          <w:r w:rsidRPr="000A1240" w:rsidDel="000333EE">
            <w:rPr>
              <w:highlight w:val="yellow"/>
            </w:rPr>
            <w:delText xml:space="preserve">by combining subscription </w:delText>
          </w:r>
        </w:del>
      </w:ins>
      <w:ins w:id="81" w:author="Myungjune@LGE" w:date="2023-12-27T14:08:00Z">
        <w:del w:id="82" w:author="Huawei" w:date="2024-02-05T21:06:00Z">
          <w:r w:rsidRPr="000A1240" w:rsidDel="000333EE">
            <w:rPr>
              <w:highlight w:val="yellow"/>
            </w:rPr>
            <w:delText xml:space="preserve">information of the replaced NSSAI and the Alternative S-NSSAI </w:delText>
          </w:r>
        </w:del>
      </w:ins>
      <w:ins w:id="83" w:author="Myungjune@LGE" w:date="2023-12-27T14:07:00Z">
        <w:del w:id="84" w:author="Huawei" w:date="2024-02-05T21:06:00Z">
          <w:r w:rsidRPr="000A1240" w:rsidDel="000333EE">
            <w:rPr>
              <w:highlight w:val="yellow"/>
            </w:rPr>
            <w:delText>based on</w:delText>
          </w:r>
        </w:del>
      </w:ins>
      <w:ins w:id="85" w:author="Nokia" w:date="2024-01-25T12:31:00Z">
        <w:del w:id="86" w:author="Huawei" w:date="2024-02-05T21:06:00Z">
          <w:r w:rsidRPr="000A1240" w:rsidDel="000333EE">
            <w:rPr>
              <w:highlight w:val="yellow"/>
            </w:rPr>
            <w:delText xml:space="preserve"> the principle that if there is common information present for both S-NSSAIs, the </w:delText>
          </w:r>
        </w:del>
      </w:ins>
      <w:ins w:id="87" w:author="Ericsson2" w:date="2024-01-25T16:34:00Z">
        <w:del w:id="88" w:author="Huawei" w:date="2024-02-05T21:06:00Z">
          <w:r w:rsidRPr="000A1240" w:rsidDel="000333EE">
            <w:rPr>
              <w:highlight w:val="yellow"/>
            </w:rPr>
            <w:delText>PCF</w:delText>
          </w:r>
        </w:del>
      </w:ins>
      <w:ins w:id="89" w:author="Nokia" w:date="2024-01-25T12:31:00Z">
        <w:del w:id="90" w:author="Huawei" w:date="2024-02-05T21:06:00Z">
          <w:r w:rsidRPr="000A1240" w:rsidDel="000333EE">
            <w:rPr>
              <w:highlight w:val="yellow"/>
            </w:rPr>
            <w:delText xml:space="preserve"> choses the data of the replaced S-NSSAI</w:delText>
          </w:r>
        </w:del>
      </w:ins>
      <w:r>
        <w:t>. The PCF registers the replaced S-NSSAI in the BSF.</w:t>
      </w:r>
      <w:ins w:id="91" w:author="Huawei" w:date="2024-02-05T21:06:00Z">
        <w:r w:rsidR="000333EE">
          <w:t xml:space="preserve"> </w:t>
        </w:r>
        <w:r w:rsidR="000333EE" w:rsidRPr="000A1240">
          <w:rPr>
            <w:highlight w:val="yellow"/>
          </w:rPr>
          <w:t xml:space="preserve">If the </w:t>
        </w:r>
        <w:r w:rsidR="00463D43" w:rsidRPr="000A1240">
          <w:rPr>
            <w:highlight w:val="yellow"/>
          </w:rPr>
          <w:t xml:space="preserve">Alternative S-NSSAI is not included in the PDU Session policy control subscription information, the </w:t>
        </w:r>
      </w:ins>
      <w:ins w:id="92" w:author="Huawei" w:date="2024-02-05T21:07:00Z">
        <w:r w:rsidR="00F3088A" w:rsidRPr="000A1240">
          <w:rPr>
            <w:highlight w:val="yellow"/>
          </w:rPr>
          <w:t>PCF makes policy decision based on the</w:t>
        </w:r>
      </w:ins>
      <w:ins w:id="93" w:author="Huawei" w:date="2024-02-08T15:22:00Z">
        <w:r w:rsidR="00B37D48" w:rsidRPr="000A1240">
          <w:rPr>
            <w:highlight w:val="yellow"/>
          </w:rPr>
          <w:t xml:space="preserve"> Alternative S-NSSAI</w:t>
        </w:r>
      </w:ins>
      <w:ins w:id="94" w:author="Huawei" w:date="2024-02-08T15:23:00Z">
        <w:r w:rsidR="00B37D48" w:rsidRPr="000A1240">
          <w:rPr>
            <w:highlight w:val="yellow"/>
          </w:rPr>
          <w:t xml:space="preserve"> after mapping the replaced S-NSSAI </w:t>
        </w:r>
        <w:r w:rsidR="00B37D48" w:rsidRPr="000A1240">
          <w:rPr>
            <w:rFonts w:hint="eastAsia"/>
            <w:highlight w:val="yellow"/>
            <w:lang w:eastAsia="zh-CN"/>
          </w:rPr>
          <w:t>included</w:t>
        </w:r>
        <w:r w:rsidR="00B37D48" w:rsidRPr="000A1240">
          <w:rPr>
            <w:highlight w:val="yellow"/>
          </w:rPr>
          <w:t xml:space="preserve"> </w:t>
        </w:r>
        <w:r w:rsidR="00B37D48" w:rsidRPr="000A1240">
          <w:rPr>
            <w:rFonts w:hint="eastAsia"/>
            <w:highlight w:val="yellow"/>
            <w:lang w:eastAsia="zh-CN"/>
          </w:rPr>
          <w:t>in</w:t>
        </w:r>
        <w:r w:rsidR="00B37D48" w:rsidRPr="000A1240">
          <w:rPr>
            <w:highlight w:val="yellow"/>
          </w:rPr>
          <w:t xml:space="preserve"> </w:t>
        </w:r>
        <w:r w:rsidR="00B37D48" w:rsidRPr="000A1240">
          <w:rPr>
            <w:rFonts w:hint="eastAsia"/>
            <w:highlight w:val="yellow"/>
            <w:lang w:eastAsia="zh-CN"/>
          </w:rPr>
          <w:t>the</w:t>
        </w:r>
        <w:r w:rsidR="00B37D48" w:rsidRPr="000A1240">
          <w:rPr>
            <w:highlight w:val="yellow"/>
          </w:rPr>
          <w:t xml:space="preserve"> PDU Session policy control subscription information to the Alternative S-NSSAI</w:t>
        </w:r>
      </w:ins>
      <w:ins w:id="95" w:author="Huawei" w:date="2024-02-05T21:07:00Z">
        <w:r w:rsidR="00F3088A">
          <w:t>.</w:t>
        </w:r>
      </w:ins>
    </w:p>
    <w:p w14:paraId="20F7570B" w14:textId="3919273F" w:rsidR="005641D6" w:rsidRDefault="005641D6" w:rsidP="005641D6">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based on the Alternative S-NSSAI </w:t>
      </w:r>
      <w:ins w:id="96" w:author="Myungjune@LGE" w:date="2023-12-27T14:09:00Z">
        <w:del w:id="97" w:author="Huawei" w:date="2024-02-05T21:07:00Z">
          <w:r w:rsidRPr="000A1240" w:rsidDel="00F3088A">
            <w:rPr>
              <w:highlight w:val="yellow"/>
            </w:rPr>
            <w:delText xml:space="preserve">by combining subscription information of the replaced NSSAI and the Alternative S-NSSAI based on </w:delText>
          </w:r>
        </w:del>
      </w:ins>
      <w:ins w:id="98" w:author="Nokia" w:date="2024-01-25T12:29:00Z">
        <w:del w:id="99" w:author="Huawei" w:date="2024-02-05T21:07:00Z">
          <w:r w:rsidRPr="000A1240" w:rsidDel="00F3088A">
            <w:rPr>
              <w:highlight w:val="yellow"/>
            </w:rPr>
            <w:delText>the principle that</w:delText>
          </w:r>
        </w:del>
      </w:ins>
      <w:ins w:id="100" w:author="Nokia" w:date="2024-01-25T12:30:00Z">
        <w:del w:id="101" w:author="Huawei" w:date="2024-02-05T21:07:00Z">
          <w:r w:rsidRPr="000A1240" w:rsidDel="00F3088A">
            <w:rPr>
              <w:highlight w:val="yellow"/>
            </w:rPr>
            <w:delText xml:space="preserve"> if there is common </w:delText>
          </w:r>
        </w:del>
      </w:ins>
      <w:ins w:id="102" w:author="Nokia" w:date="2024-01-25T12:29:00Z">
        <w:del w:id="103" w:author="Huawei" w:date="2024-02-05T21:07:00Z">
          <w:r w:rsidRPr="000A1240" w:rsidDel="00F3088A">
            <w:rPr>
              <w:highlight w:val="yellow"/>
            </w:rPr>
            <w:delText>information</w:delText>
          </w:r>
        </w:del>
      </w:ins>
      <w:ins w:id="104" w:author="Nokia" w:date="2024-01-25T12:30:00Z">
        <w:del w:id="105" w:author="Huawei" w:date="2024-02-05T21:07:00Z">
          <w:r w:rsidRPr="000A1240" w:rsidDel="00F3088A">
            <w:rPr>
              <w:highlight w:val="yellow"/>
            </w:rPr>
            <w:delText xml:space="preserve"> present</w:delText>
          </w:r>
        </w:del>
      </w:ins>
      <w:ins w:id="106" w:author="Nokia" w:date="2024-01-25T12:29:00Z">
        <w:del w:id="107" w:author="Huawei" w:date="2024-02-05T21:07:00Z">
          <w:r w:rsidRPr="000A1240" w:rsidDel="00F3088A">
            <w:rPr>
              <w:highlight w:val="yellow"/>
            </w:rPr>
            <w:delText xml:space="preserve"> for </w:delText>
          </w:r>
        </w:del>
      </w:ins>
      <w:ins w:id="108" w:author="Nokia" w:date="2024-01-25T12:30:00Z">
        <w:del w:id="109" w:author="Huawei" w:date="2024-02-05T21:07:00Z">
          <w:r w:rsidRPr="000A1240" w:rsidDel="00F3088A">
            <w:rPr>
              <w:highlight w:val="yellow"/>
            </w:rPr>
            <w:delText>both</w:delText>
          </w:r>
        </w:del>
      </w:ins>
      <w:ins w:id="110" w:author="Nokia" w:date="2024-01-25T12:29:00Z">
        <w:del w:id="111" w:author="Huawei" w:date="2024-02-05T21:07:00Z">
          <w:r w:rsidRPr="000A1240" w:rsidDel="00F3088A">
            <w:rPr>
              <w:highlight w:val="yellow"/>
            </w:rPr>
            <w:delText xml:space="preserve"> S-NSSAI</w:delText>
          </w:r>
        </w:del>
      </w:ins>
      <w:ins w:id="112" w:author="Nokia" w:date="2024-01-25T12:30:00Z">
        <w:del w:id="113" w:author="Huawei" w:date="2024-02-05T21:07:00Z">
          <w:r w:rsidRPr="000A1240" w:rsidDel="00F3088A">
            <w:rPr>
              <w:highlight w:val="yellow"/>
            </w:rPr>
            <w:delText xml:space="preserve">s, the </w:delText>
          </w:r>
        </w:del>
      </w:ins>
      <w:ins w:id="114" w:author="Ericsson2" w:date="2024-01-25T16:34:00Z">
        <w:del w:id="115" w:author="Huawei" w:date="2024-02-05T21:07:00Z">
          <w:r w:rsidRPr="000A1240" w:rsidDel="00F3088A">
            <w:rPr>
              <w:highlight w:val="yellow"/>
            </w:rPr>
            <w:delText>PCF</w:delText>
          </w:r>
        </w:del>
      </w:ins>
      <w:ins w:id="116" w:author="Nokia" w:date="2024-01-25T12:30:00Z">
        <w:del w:id="117" w:author="Huawei" w:date="2024-02-05T21:07:00Z">
          <w:r w:rsidRPr="000A1240" w:rsidDel="00F3088A">
            <w:rPr>
              <w:highlight w:val="yellow"/>
            </w:rPr>
            <w:delText xml:space="preserve"> choses the data </w:delText>
          </w:r>
        </w:del>
      </w:ins>
      <w:ins w:id="118" w:author="Nokia" w:date="2024-01-25T12:31:00Z">
        <w:del w:id="119" w:author="Huawei" w:date="2024-02-05T21:07:00Z">
          <w:r w:rsidRPr="000A1240" w:rsidDel="00F3088A">
            <w:rPr>
              <w:highlight w:val="yellow"/>
            </w:rPr>
            <w:delText>of</w:delText>
          </w:r>
        </w:del>
      </w:ins>
      <w:ins w:id="120" w:author="Nokia" w:date="2024-01-25T12:30:00Z">
        <w:del w:id="121" w:author="Huawei" w:date="2024-02-05T21:07:00Z">
          <w:r w:rsidRPr="000A1240" w:rsidDel="00F3088A">
            <w:rPr>
              <w:highlight w:val="yellow"/>
            </w:rPr>
            <w:delText xml:space="preserve"> the replaced S-</w:delText>
          </w:r>
          <w:r w:rsidRPr="000A1240" w:rsidDel="00F3088A">
            <w:rPr>
              <w:highlight w:val="yellow"/>
            </w:rPr>
            <w:lastRenderedPageBreak/>
            <w:delText>NSSAI</w:delText>
          </w:r>
        </w:del>
      </w:ins>
      <w:ins w:id="122" w:author="Myungjune@LGE" w:date="2023-12-27T14:09:00Z">
        <w:del w:id="123" w:author="Huawei" w:date="2024-02-05T21:07:00Z">
          <w:r w:rsidDel="00F3088A">
            <w:delText xml:space="preserve"> </w:delText>
          </w:r>
        </w:del>
      </w:ins>
      <w:r>
        <w:t xml:space="preserve">and may provide updated PCC rules to SMF. </w:t>
      </w:r>
      <w:ins w:id="124" w:author="Huawei" w:date="2024-02-05T21:07:00Z">
        <w:r w:rsidR="009E0BEB" w:rsidRPr="000A1240">
          <w:rPr>
            <w:highlight w:val="yellow"/>
          </w:rPr>
          <w:t xml:space="preserve">If the Alternative S-NSSAI is not included in the PDU Session policy control subscription information, the PCF makes policy decision based on the </w:t>
        </w:r>
      </w:ins>
      <w:ins w:id="125" w:author="Huawei" w:date="2024-02-08T15:23:00Z">
        <w:r w:rsidR="00B37D48" w:rsidRPr="000A1240">
          <w:rPr>
            <w:highlight w:val="yellow"/>
          </w:rPr>
          <w:t xml:space="preserve">Alternative S-NSSAI after mapping the replaced S-NSSAI </w:t>
        </w:r>
        <w:r w:rsidR="00B37D48" w:rsidRPr="000A1240">
          <w:rPr>
            <w:rFonts w:hint="eastAsia"/>
            <w:highlight w:val="yellow"/>
            <w:lang w:eastAsia="zh-CN"/>
          </w:rPr>
          <w:t>included</w:t>
        </w:r>
        <w:r w:rsidR="00B37D48" w:rsidRPr="000A1240">
          <w:rPr>
            <w:highlight w:val="yellow"/>
          </w:rPr>
          <w:t xml:space="preserve"> </w:t>
        </w:r>
        <w:r w:rsidR="00B37D48" w:rsidRPr="000A1240">
          <w:rPr>
            <w:rFonts w:hint="eastAsia"/>
            <w:highlight w:val="yellow"/>
            <w:lang w:eastAsia="zh-CN"/>
          </w:rPr>
          <w:t>in</w:t>
        </w:r>
        <w:r w:rsidR="00B37D48" w:rsidRPr="000A1240">
          <w:rPr>
            <w:highlight w:val="yellow"/>
          </w:rPr>
          <w:t xml:space="preserve"> </w:t>
        </w:r>
        <w:r w:rsidR="00B37D48" w:rsidRPr="000A1240">
          <w:rPr>
            <w:rFonts w:hint="eastAsia"/>
            <w:highlight w:val="yellow"/>
            <w:lang w:eastAsia="zh-CN"/>
          </w:rPr>
          <w:t>the</w:t>
        </w:r>
        <w:r w:rsidR="00B37D48" w:rsidRPr="000A1240">
          <w:rPr>
            <w:highlight w:val="yellow"/>
          </w:rPr>
          <w:t xml:space="preserve"> PDU Session policy control subscription information to the Alternative S-NSSAI</w:t>
        </w:r>
      </w:ins>
      <w:ins w:id="126" w:author="Huawei" w:date="2024-02-05T21:07:00Z">
        <w:r w:rsidR="009E0BEB">
          <w:t xml:space="preserve">. </w:t>
        </w:r>
      </w:ins>
      <w:r>
        <w:t>The PCF does not update the binding information in the BSF.</w:t>
      </w:r>
    </w:p>
    <w:p w14:paraId="4BD2F9B7" w14:textId="77777777" w:rsidR="005641D6" w:rsidRDefault="005641D6" w:rsidP="005641D6">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46DF85A7" w14:textId="77777777" w:rsidR="005641D6" w:rsidRPr="005641D6" w:rsidRDefault="005641D6" w:rsidP="005A13BE">
      <w:pPr>
        <w:rPr>
          <w:noProof/>
          <w:lang w:eastAsia="ko-KR"/>
        </w:rPr>
      </w:pPr>
    </w:p>
    <w:p w14:paraId="20D0B31C" w14:textId="06406C42" w:rsidR="0093155C" w:rsidRDefault="0093155C" w:rsidP="0093155C">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A8DA70" w14:textId="77777777" w:rsidR="0093155C" w:rsidRPr="00B16960" w:rsidRDefault="0093155C" w:rsidP="005A13BE">
      <w:pPr>
        <w:rPr>
          <w:noProof/>
        </w:rPr>
      </w:pPr>
    </w:p>
    <w:sectPr w:rsidR="0093155C" w:rsidRPr="00B16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E6D6C" w14:textId="77777777" w:rsidR="002F13FB" w:rsidRDefault="002F13FB">
      <w:r>
        <w:separator/>
      </w:r>
    </w:p>
  </w:endnote>
  <w:endnote w:type="continuationSeparator" w:id="0">
    <w:p w14:paraId="07BC5D26" w14:textId="77777777" w:rsidR="002F13FB" w:rsidRDefault="002F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06076" w14:textId="77777777" w:rsidR="002F13FB" w:rsidRDefault="002F13FB">
      <w:r>
        <w:separator/>
      </w:r>
    </w:p>
  </w:footnote>
  <w:footnote w:type="continuationSeparator" w:id="0">
    <w:p w14:paraId="1BB44D8C" w14:textId="77777777" w:rsidR="002F13FB" w:rsidRDefault="002F1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2C6A0809"/>
    <w:multiLevelType w:val="hybridMultilevel"/>
    <w:tmpl w:val="F66C57BA"/>
    <w:lvl w:ilvl="0" w:tplc="262CB0A8">
      <w:numFmt w:val="bullet"/>
      <w:lvlText w:val="-"/>
      <w:lvlJc w:val="left"/>
      <w:pPr>
        <w:ind w:left="520" w:hanging="420"/>
      </w:pPr>
      <w:rPr>
        <w:rFonts w:ascii="Arial" w:eastAsia="Arial Unicode MS"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yungjune@LGE">
    <w15:presenceInfo w15:providerId="None" w15:userId="Myungjune@LGE"/>
  </w15:person>
  <w15:person w15:author="Nokia">
    <w15:presenceInfo w15:providerId="None" w15:userId="Nokia"/>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10B53"/>
    <w:rsid w:val="000118C0"/>
    <w:rsid w:val="00020DB2"/>
    <w:rsid w:val="00020F96"/>
    <w:rsid w:val="000243E4"/>
    <w:rsid w:val="00024B02"/>
    <w:rsid w:val="00025CA5"/>
    <w:rsid w:val="000333EE"/>
    <w:rsid w:val="00035DF7"/>
    <w:rsid w:val="00047E9B"/>
    <w:rsid w:val="00053BEB"/>
    <w:rsid w:val="00054E9E"/>
    <w:rsid w:val="000553C1"/>
    <w:rsid w:val="00063632"/>
    <w:rsid w:val="00063A4E"/>
    <w:rsid w:val="000647F3"/>
    <w:rsid w:val="00072D2E"/>
    <w:rsid w:val="00072D8F"/>
    <w:rsid w:val="000756F6"/>
    <w:rsid w:val="0007577B"/>
    <w:rsid w:val="00076B33"/>
    <w:rsid w:val="000830BF"/>
    <w:rsid w:val="000841D6"/>
    <w:rsid w:val="000852B0"/>
    <w:rsid w:val="000922C3"/>
    <w:rsid w:val="000943F6"/>
    <w:rsid w:val="00096131"/>
    <w:rsid w:val="00096E00"/>
    <w:rsid w:val="000A0915"/>
    <w:rsid w:val="000A0CFA"/>
    <w:rsid w:val="000A1240"/>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2979"/>
    <w:rsid w:val="001176A7"/>
    <w:rsid w:val="001265B0"/>
    <w:rsid w:val="00140693"/>
    <w:rsid w:val="001418A8"/>
    <w:rsid w:val="00145BCB"/>
    <w:rsid w:val="001535E8"/>
    <w:rsid w:val="001537E7"/>
    <w:rsid w:val="00156452"/>
    <w:rsid w:val="001569BD"/>
    <w:rsid w:val="0016783B"/>
    <w:rsid w:val="00167D2D"/>
    <w:rsid w:val="00175B38"/>
    <w:rsid w:val="00181921"/>
    <w:rsid w:val="00183842"/>
    <w:rsid w:val="00183ED7"/>
    <w:rsid w:val="0018644C"/>
    <w:rsid w:val="001868EF"/>
    <w:rsid w:val="00186F82"/>
    <w:rsid w:val="001922A0"/>
    <w:rsid w:val="00197B70"/>
    <w:rsid w:val="001A3188"/>
    <w:rsid w:val="001A364B"/>
    <w:rsid w:val="001A7DC6"/>
    <w:rsid w:val="001B2164"/>
    <w:rsid w:val="001B29B3"/>
    <w:rsid w:val="001C599C"/>
    <w:rsid w:val="001D5D91"/>
    <w:rsid w:val="001D67C9"/>
    <w:rsid w:val="001D71B1"/>
    <w:rsid w:val="001E1605"/>
    <w:rsid w:val="001E5937"/>
    <w:rsid w:val="001E6F3E"/>
    <w:rsid w:val="001F0217"/>
    <w:rsid w:val="001F49D0"/>
    <w:rsid w:val="002024B0"/>
    <w:rsid w:val="00204B39"/>
    <w:rsid w:val="0021053E"/>
    <w:rsid w:val="00225E79"/>
    <w:rsid w:val="00230ACE"/>
    <w:rsid w:val="00241DF5"/>
    <w:rsid w:val="00241E9B"/>
    <w:rsid w:val="00254873"/>
    <w:rsid w:val="00270C1C"/>
    <w:rsid w:val="00277C05"/>
    <w:rsid w:val="002826A4"/>
    <w:rsid w:val="0028399E"/>
    <w:rsid w:val="00291B63"/>
    <w:rsid w:val="00292053"/>
    <w:rsid w:val="002A080E"/>
    <w:rsid w:val="002A18B5"/>
    <w:rsid w:val="002A4F93"/>
    <w:rsid w:val="002B05DB"/>
    <w:rsid w:val="002B668A"/>
    <w:rsid w:val="002C34A5"/>
    <w:rsid w:val="002D318E"/>
    <w:rsid w:val="002D5CEC"/>
    <w:rsid w:val="002E3F76"/>
    <w:rsid w:val="002E6CBA"/>
    <w:rsid w:val="002F13FB"/>
    <w:rsid w:val="002F16A3"/>
    <w:rsid w:val="002F48DD"/>
    <w:rsid w:val="002F4C15"/>
    <w:rsid w:val="00302EBA"/>
    <w:rsid w:val="00303EBD"/>
    <w:rsid w:val="00306516"/>
    <w:rsid w:val="00307B28"/>
    <w:rsid w:val="00307E0A"/>
    <w:rsid w:val="00310D9D"/>
    <w:rsid w:val="00311AAB"/>
    <w:rsid w:val="00314908"/>
    <w:rsid w:val="00324153"/>
    <w:rsid w:val="00331394"/>
    <w:rsid w:val="00332BD9"/>
    <w:rsid w:val="0034161E"/>
    <w:rsid w:val="003452B1"/>
    <w:rsid w:val="0035147D"/>
    <w:rsid w:val="0036464D"/>
    <w:rsid w:val="003667BB"/>
    <w:rsid w:val="00373041"/>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5524F"/>
    <w:rsid w:val="004610AA"/>
    <w:rsid w:val="00461558"/>
    <w:rsid w:val="00462974"/>
    <w:rsid w:val="00463D43"/>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2A4B"/>
    <w:rsid w:val="004D49C3"/>
    <w:rsid w:val="004E5A8C"/>
    <w:rsid w:val="004F2185"/>
    <w:rsid w:val="004F2545"/>
    <w:rsid w:val="004F4A58"/>
    <w:rsid w:val="004F6A42"/>
    <w:rsid w:val="00512CE2"/>
    <w:rsid w:val="00515953"/>
    <w:rsid w:val="00516A66"/>
    <w:rsid w:val="0052133F"/>
    <w:rsid w:val="00521984"/>
    <w:rsid w:val="00532D26"/>
    <w:rsid w:val="005354D4"/>
    <w:rsid w:val="00540484"/>
    <w:rsid w:val="00542947"/>
    <w:rsid w:val="00545530"/>
    <w:rsid w:val="00551467"/>
    <w:rsid w:val="00551CE1"/>
    <w:rsid w:val="005609E0"/>
    <w:rsid w:val="00562709"/>
    <w:rsid w:val="00563F68"/>
    <w:rsid w:val="005641D6"/>
    <w:rsid w:val="00572FC1"/>
    <w:rsid w:val="00575CF8"/>
    <w:rsid w:val="0058087C"/>
    <w:rsid w:val="00583440"/>
    <w:rsid w:val="00583DE2"/>
    <w:rsid w:val="005859C8"/>
    <w:rsid w:val="00585D51"/>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05C2"/>
    <w:rsid w:val="005D34F9"/>
    <w:rsid w:val="005D4111"/>
    <w:rsid w:val="005E5E80"/>
    <w:rsid w:val="005E620D"/>
    <w:rsid w:val="005F2DD3"/>
    <w:rsid w:val="005F4331"/>
    <w:rsid w:val="00603F24"/>
    <w:rsid w:val="00604DA4"/>
    <w:rsid w:val="00606C7C"/>
    <w:rsid w:val="00610AA3"/>
    <w:rsid w:val="00612FD7"/>
    <w:rsid w:val="00614B73"/>
    <w:rsid w:val="00622631"/>
    <w:rsid w:val="00626CC9"/>
    <w:rsid w:val="00632EA7"/>
    <w:rsid w:val="006349F0"/>
    <w:rsid w:val="00634AA9"/>
    <w:rsid w:val="00634AD8"/>
    <w:rsid w:val="00640104"/>
    <w:rsid w:val="00641651"/>
    <w:rsid w:val="006473F9"/>
    <w:rsid w:val="006535C9"/>
    <w:rsid w:val="00657B28"/>
    <w:rsid w:val="00660CB5"/>
    <w:rsid w:val="00664A8E"/>
    <w:rsid w:val="0067004C"/>
    <w:rsid w:val="00687CBE"/>
    <w:rsid w:val="006B4F99"/>
    <w:rsid w:val="006B6604"/>
    <w:rsid w:val="006C3E82"/>
    <w:rsid w:val="006C75D6"/>
    <w:rsid w:val="006D014E"/>
    <w:rsid w:val="006D11C8"/>
    <w:rsid w:val="006D4FA5"/>
    <w:rsid w:val="006D7124"/>
    <w:rsid w:val="006E0384"/>
    <w:rsid w:val="006E32D1"/>
    <w:rsid w:val="006E32E8"/>
    <w:rsid w:val="006E44E5"/>
    <w:rsid w:val="006F28E4"/>
    <w:rsid w:val="006F71CC"/>
    <w:rsid w:val="00701279"/>
    <w:rsid w:val="0070634E"/>
    <w:rsid w:val="007075E1"/>
    <w:rsid w:val="007075FD"/>
    <w:rsid w:val="00712FF9"/>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572A4"/>
    <w:rsid w:val="00860982"/>
    <w:rsid w:val="00861993"/>
    <w:rsid w:val="008758CA"/>
    <w:rsid w:val="00875AEB"/>
    <w:rsid w:val="00891DBF"/>
    <w:rsid w:val="008A06D7"/>
    <w:rsid w:val="008A7B93"/>
    <w:rsid w:val="008B1797"/>
    <w:rsid w:val="008B1BC7"/>
    <w:rsid w:val="008B20E5"/>
    <w:rsid w:val="008B68EB"/>
    <w:rsid w:val="008C011F"/>
    <w:rsid w:val="008C1483"/>
    <w:rsid w:val="008D7629"/>
    <w:rsid w:val="008E2F6E"/>
    <w:rsid w:val="008E6724"/>
    <w:rsid w:val="008F0E75"/>
    <w:rsid w:val="008F0F7C"/>
    <w:rsid w:val="008F1077"/>
    <w:rsid w:val="008F19E3"/>
    <w:rsid w:val="008F7E4A"/>
    <w:rsid w:val="00904BE3"/>
    <w:rsid w:val="00906F09"/>
    <w:rsid w:val="009109B4"/>
    <w:rsid w:val="009154D4"/>
    <w:rsid w:val="009161FE"/>
    <w:rsid w:val="00924990"/>
    <w:rsid w:val="0093155C"/>
    <w:rsid w:val="009419E7"/>
    <w:rsid w:val="00954D06"/>
    <w:rsid w:val="00956A2F"/>
    <w:rsid w:val="00962E0F"/>
    <w:rsid w:val="009643C6"/>
    <w:rsid w:val="00966C99"/>
    <w:rsid w:val="00973E27"/>
    <w:rsid w:val="00977956"/>
    <w:rsid w:val="00981053"/>
    <w:rsid w:val="0099254E"/>
    <w:rsid w:val="009931ED"/>
    <w:rsid w:val="009A0D38"/>
    <w:rsid w:val="009A2E4A"/>
    <w:rsid w:val="009B0462"/>
    <w:rsid w:val="009B0E8B"/>
    <w:rsid w:val="009B7DBD"/>
    <w:rsid w:val="009C1BF7"/>
    <w:rsid w:val="009C38EF"/>
    <w:rsid w:val="009D2D18"/>
    <w:rsid w:val="009D4AD2"/>
    <w:rsid w:val="009E0BEB"/>
    <w:rsid w:val="009E4FE0"/>
    <w:rsid w:val="009E684A"/>
    <w:rsid w:val="009F2096"/>
    <w:rsid w:val="009F6E63"/>
    <w:rsid w:val="009F784A"/>
    <w:rsid w:val="00A016DE"/>
    <w:rsid w:val="00A136B0"/>
    <w:rsid w:val="00A1433C"/>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3A28"/>
    <w:rsid w:val="00AA7D91"/>
    <w:rsid w:val="00AB374A"/>
    <w:rsid w:val="00AB69F5"/>
    <w:rsid w:val="00AB6FCB"/>
    <w:rsid w:val="00AC1A52"/>
    <w:rsid w:val="00AC351D"/>
    <w:rsid w:val="00AC7910"/>
    <w:rsid w:val="00AD0911"/>
    <w:rsid w:val="00AD57E6"/>
    <w:rsid w:val="00AD62ED"/>
    <w:rsid w:val="00AD6DF3"/>
    <w:rsid w:val="00AD7122"/>
    <w:rsid w:val="00AE64D3"/>
    <w:rsid w:val="00B004FE"/>
    <w:rsid w:val="00B11ADE"/>
    <w:rsid w:val="00B16960"/>
    <w:rsid w:val="00B208A5"/>
    <w:rsid w:val="00B24955"/>
    <w:rsid w:val="00B33FAA"/>
    <w:rsid w:val="00B37D48"/>
    <w:rsid w:val="00B53A0C"/>
    <w:rsid w:val="00B54AE6"/>
    <w:rsid w:val="00B5650C"/>
    <w:rsid w:val="00B71C2F"/>
    <w:rsid w:val="00B73F70"/>
    <w:rsid w:val="00B7792E"/>
    <w:rsid w:val="00B80FAF"/>
    <w:rsid w:val="00B853FE"/>
    <w:rsid w:val="00B871CE"/>
    <w:rsid w:val="00B90149"/>
    <w:rsid w:val="00B90842"/>
    <w:rsid w:val="00B94740"/>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36E68"/>
    <w:rsid w:val="00C42D3D"/>
    <w:rsid w:val="00C60B15"/>
    <w:rsid w:val="00C710B5"/>
    <w:rsid w:val="00C77612"/>
    <w:rsid w:val="00C776FB"/>
    <w:rsid w:val="00C820D3"/>
    <w:rsid w:val="00CA0651"/>
    <w:rsid w:val="00CA0B14"/>
    <w:rsid w:val="00CA1628"/>
    <w:rsid w:val="00CA2BB3"/>
    <w:rsid w:val="00CA7239"/>
    <w:rsid w:val="00CB0A28"/>
    <w:rsid w:val="00CB19F8"/>
    <w:rsid w:val="00CB1F62"/>
    <w:rsid w:val="00CB3EAF"/>
    <w:rsid w:val="00CC6FC1"/>
    <w:rsid w:val="00CD5F45"/>
    <w:rsid w:val="00CD6F65"/>
    <w:rsid w:val="00CE0F5E"/>
    <w:rsid w:val="00CE23FB"/>
    <w:rsid w:val="00CE3C01"/>
    <w:rsid w:val="00CE3FBB"/>
    <w:rsid w:val="00CE47E2"/>
    <w:rsid w:val="00CF1451"/>
    <w:rsid w:val="00D10332"/>
    <w:rsid w:val="00D13006"/>
    <w:rsid w:val="00D20AD8"/>
    <w:rsid w:val="00D22CF1"/>
    <w:rsid w:val="00D23BF6"/>
    <w:rsid w:val="00D27E27"/>
    <w:rsid w:val="00D3613D"/>
    <w:rsid w:val="00D36E61"/>
    <w:rsid w:val="00D37C5F"/>
    <w:rsid w:val="00D40E09"/>
    <w:rsid w:val="00D41AED"/>
    <w:rsid w:val="00D44D8E"/>
    <w:rsid w:val="00D475DE"/>
    <w:rsid w:val="00D52821"/>
    <w:rsid w:val="00D7347A"/>
    <w:rsid w:val="00D8290D"/>
    <w:rsid w:val="00D840AE"/>
    <w:rsid w:val="00D85F54"/>
    <w:rsid w:val="00D86A6C"/>
    <w:rsid w:val="00DA449B"/>
    <w:rsid w:val="00DA5BEA"/>
    <w:rsid w:val="00DB154D"/>
    <w:rsid w:val="00DB1556"/>
    <w:rsid w:val="00DB7A12"/>
    <w:rsid w:val="00DC2A62"/>
    <w:rsid w:val="00DD0093"/>
    <w:rsid w:val="00DD3B42"/>
    <w:rsid w:val="00DE1055"/>
    <w:rsid w:val="00DE2F8E"/>
    <w:rsid w:val="00DE5931"/>
    <w:rsid w:val="00DF5309"/>
    <w:rsid w:val="00E06A01"/>
    <w:rsid w:val="00E163AC"/>
    <w:rsid w:val="00E227C0"/>
    <w:rsid w:val="00E23610"/>
    <w:rsid w:val="00E334B0"/>
    <w:rsid w:val="00E366DB"/>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88A"/>
    <w:rsid w:val="00F30DAD"/>
    <w:rsid w:val="00F3594C"/>
    <w:rsid w:val="00F37B1F"/>
    <w:rsid w:val="00F42472"/>
    <w:rsid w:val="00F54A0C"/>
    <w:rsid w:val="00F60313"/>
    <w:rsid w:val="00F7349C"/>
    <w:rsid w:val="00F81216"/>
    <w:rsid w:val="00F8242B"/>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标题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140E2-DB0F-4D1B-A7B0-97E958F55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1750</Words>
  <Characters>9975</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1900-01-01T00:00:00Z</cp:lastPrinted>
  <dcterms:created xsi:type="dcterms:W3CDTF">2024-02-16T09:40:00Z</dcterms:created>
  <dcterms:modified xsi:type="dcterms:W3CDTF">2024-02-16T09:46:00Z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y fmtid="{D5CDD505-2E9C-101B-9397-08002B2CF9AE}" pid="32" name="_2015_ms_pID_725343">
    <vt:lpwstr>(3)W7bCbwO/QZGhuhrV318YKpvOKVLwQqJmBi7SNfsILWoQrHxYIXevt4N4GDwQVsjwvFdvgF17
vOeQ8kATZEdyvgnweYvv03NrI9q57Iz6X7bjWoYMj6q5EhlZHDYj1zUptkTgnHWKIql8+8D/
4J4XVy9sxFEUh1hdweliX2wrfAd7Xi4/2xGFJ6+ZHKpZZv9co4w3cdUWKkRpSzHONWfZCRa2
Y3ISsJXUVcLVf3MTAE</vt:lpwstr>
  </property>
  <property fmtid="{D5CDD505-2E9C-101B-9397-08002B2CF9AE}" pid="33" name="_2015_ms_pID_7253431">
    <vt:lpwstr>eB35yOeE91Z0pjJuDISZMeiUBu90NtFW2UUSgEzG6sOp2s0ZlMeFTR
xrz+bqjSI+BFnnS6aqVt/zJiNHljiwVD7IdlYvdSxO6VkAoTkmlk69rLJ754ym02zZBvrKHS
Z/aGe5k01o5aE4zgG18YUjsowNIzZFHosOQuE2RDNCoa8K2T5xiK+yMk1g6qt8B0APcy6Hpy
rgCGpviSMoVQjhwcHO0mRfn38TErokCA62wg</vt:lpwstr>
  </property>
  <property fmtid="{D5CDD505-2E9C-101B-9397-08002B2CF9AE}" pid="34" name="_2015_ms_pID_7253432">
    <vt:lpwstr>Mw==</vt:lpwstr>
  </property>
</Properties>
</file>